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6FFC8F" w14:textId="1A0D575E" w:rsidR="002E22A9" w:rsidRPr="002E22A9" w:rsidRDefault="002E22A9" w:rsidP="002E22A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2E22A9">
        <w:rPr>
          <w:rFonts w:ascii="Arial" w:hAnsi="Arial"/>
          <w:b/>
          <w:noProof/>
          <w:sz w:val="24"/>
        </w:rPr>
        <w:t>3GPP TSG-RAN2 Meeting #120</w:t>
      </w:r>
      <w:r w:rsidRPr="002E22A9">
        <w:rPr>
          <w:rFonts w:ascii="Arial" w:hAnsi="Arial"/>
          <w:b/>
          <w:i/>
          <w:noProof/>
          <w:sz w:val="28"/>
        </w:rPr>
        <w:tab/>
      </w:r>
      <w:r w:rsidR="003114DE" w:rsidRPr="003114DE">
        <w:rPr>
          <w:rFonts w:ascii="Arial" w:hAnsi="Arial"/>
          <w:b/>
          <w:noProof/>
          <w:sz w:val="28"/>
        </w:rPr>
        <w:t>R2-2211391</w:t>
      </w:r>
    </w:p>
    <w:p w14:paraId="4338EDA3" w14:textId="77777777" w:rsidR="002E22A9" w:rsidRPr="002E22A9" w:rsidRDefault="002E22A9" w:rsidP="002E22A9">
      <w:pPr>
        <w:spacing w:after="120"/>
        <w:outlineLvl w:val="0"/>
        <w:rPr>
          <w:rFonts w:ascii="Arial" w:hAnsi="Arial" w:cs="Arial"/>
          <w:b/>
          <w:sz w:val="24"/>
          <w:szCs w:val="24"/>
        </w:rPr>
      </w:pPr>
      <w:r w:rsidRPr="002E22A9">
        <w:rPr>
          <w:rFonts w:ascii="Arial" w:hAnsi="Arial" w:cs="Arial"/>
          <w:b/>
          <w:sz w:val="24"/>
          <w:szCs w:val="24"/>
        </w:rPr>
        <w:t>Toulouse, France, 14 Nov – 18 Nov,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813CC8" w:rsidR="001E41F3" w:rsidRPr="00410371" w:rsidRDefault="00601BF8" w:rsidP="00C677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653689">
              <w:rPr>
                <w:b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.3</w:t>
            </w:r>
            <w:r w:rsidR="00C677BA">
              <w:rPr>
                <w:b/>
                <w:sz w:val="28"/>
                <w:lang w:eastAsia="zh-CN"/>
              </w:rPr>
              <w:t>2</w:t>
            </w:r>
            <w:r w:rsidR="00653689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4FB60B" w:rsidR="001E41F3" w:rsidRPr="00410371" w:rsidRDefault="00EB5509" w:rsidP="00547111">
            <w:pPr>
              <w:pStyle w:val="CRCoverPage"/>
              <w:spacing w:after="0"/>
              <w:rPr>
                <w:noProof/>
              </w:rPr>
            </w:pPr>
            <w:r w:rsidRPr="00EB5509">
              <w:rPr>
                <w:b/>
                <w:sz w:val="28"/>
                <w:lang w:eastAsia="zh-CN"/>
              </w:rPr>
              <w:t>145</w:t>
            </w:r>
            <w:r>
              <w:rPr>
                <w:b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F4024" w:rsidR="001E41F3" w:rsidRPr="00410371" w:rsidRDefault="00054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428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19FB5B" w:rsidR="001E41F3" w:rsidRPr="00410371" w:rsidRDefault="00601BF8" w:rsidP="00435E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435EC6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435EC6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EE4CA" w:rsidR="001E41F3" w:rsidRDefault="00435EC6" w:rsidP="00C677BA">
            <w:pPr>
              <w:pStyle w:val="CRCoverPage"/>
              <w:spacing w:after="0"/>
              <w:ind w:left="100"/>
              <w:rPr>
                <w:noProof/>
              </w:rPr>
            </w:pPr>
            <w:r w:rsidRPr="00435EC6">
              <w:t>Miscellaneous correction to TS 3</w:t>
            </w:r>
            <w:r w:rsidR="00653689">
              <w:t>8</w:t>
            </w:r>
            <w:r w:rsidRPr="00435EC6">
              <w:t>.3</w:t>
            </w:r>
            <w:r w:rsidR="00C677BA">
              <w:t>2</w:t>
            </w:r>
            <w:r w:rsidR="00653689">
              <w:t>1</w:t>
            </w:r>
            <w:r w:rsidRPr="00435EC6">
              <w:t xml:space="preserve"> for </w:t>
            </w:r>
            <w:proofErr w:type="spellStart"/>
            <w:r w:rsidRPr="00435EC6">
              <w:t>eIAB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9DCD5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48FEA0" w:rsidR="001E41F3" w:rsidRDefault="00435EC6" w:rsidP="00701E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NR_IAB_enh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D027F8" w:rsidR="001E41F3" w:rsidRDefault="00601BF8" w:rsidP="004F72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F7239">
              <w:t>11</w:t>
            </w:r>
            <w:r>
              <w:t>-0</w:t>
            </w:r>
            <w:r w:rsidR="004F7239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FA2DD" w:rsidR="001E41F3" w:rsidRDefault="00435E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0E338" w:rsidR="001E41F3" w:rsidRDefault="00601BF8" w:rsidP="00435EC6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435EC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6FC9F" w14:textId="420B6E4F" w:rsidR="00054E34" w:rsidRDefault="00C677BA" w:rsidP="00B8011D">
            <w:pPr>
              <w:pStyle w:val="CRCoverPage"/>
              <w:numPr>
                <w:ilvl w:val="0"/>
                <w:numId w:val="2"/>
              </w:numPr>
              <w:spacing w:after="0"/>
              <w:ind w:left="483" w:hanging="3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handling of Case-6 Timing Request MAC CE is missing</w:t>
            </w:r>
            <w:r w:rsidR="006F7E41">
              <w:rPr>
                <w:noProof/>
                <w:lang w:eastAsia="zh-CN"/>
              </w:rPr>
              <w:t xml:space="preserve"> in section 5.18</w:t>
            </w:r>
            <w:r w:rsidR="00DE2677">
              <w:rPr>
                <w:noProof/>
                <w:lang w:eastAsia="zh-CN"/>
              </w:rPr>
              <w:t>.</w:t>
            </w:r>
          </w:p>
          <w:p w14:paraId="7C06D8BF" w14:textId="53A0AC90" w:rsidR="002D0C72" w:rsidRDefault="00C677BA" w:rsidP="00B8011D">
            <w:pPr>
              <w:pStyle w:val="CRCoverPage"/>
              <w:numPr>
                <w:ilvl w:val="0"/>
                <w:numId w:val="2"/>
              </w:numPr>
              <w:spacing w:after="0"/>
              <w:ind w:left="483" w:hanging="3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PDU formats of the </w:t>
            </w:r>
            <w:r w:rsidR="00FB5B32">
              <w:rPr>
                <w:noProof/>
                <w:lang w:eastAsia="zh-CN"/>
              </w:rPr>
              <w:t>Guard S</w:t>
            </w:r>
            <w:r w:rsidRPr="00C677BA">
              <w:rPr>
                <w:noProof/>
                <w:lang w:eastAsia="zh-CN"/>
              </w:rPr>
              <w:t>ymbols MAC CEs for Case-6 and Case-7 timing modes</w:t>
            </w:r>
            <w:r>
              <w:rPr>
                <w:noProof/>
                <w:lang w:eastAsia="zh-CN"/>
              </w:rPr>
              <w:t xml:space="preserve"> include </w:t>
            </w:r>
            <w:r w:rsidRPr="00A3045D">
              <w:rPr>
                <w:b/>
                <w:noProof/>
                <w:lang w:eastAsia="zh-CN"/>
              </w:rPr>
              <w:t>three</w:t>
            </w:r>
            <w:r>
              <w:rPr>
                <w:noProof/>
                <w:lang w:eastAsia="zh-CN"/>
              </w:rPr>
              <w:t xml:space="preserve"> octets, but the text is “</w:t>
            </w:r>
            <w:r w:rsidRPr="00C677BA">
              <w:rPr>
                <w:noProof/>
                <w:lang w:eastAsia="zh-CN"/>
              </w:rPr>
              <w:t xml:space="preserve">The MAC CEs have fixed size and consist of </w:t>
            </w:r>
            <w:r w:rsidRPr="00A3045D">
              <w:rPr>
                <w:b/>
                <w:noProof/>
                <w:lang w:eastAsia="zh-CN"/>
              </w:rPr>
              <w:t xml:space="preserve">four </w:t>
            </w:r>
            <w:r w:rsidRPr="00C677BA">
              <w:rPr>
                <w:noProof/>
                <w:lang w:eastAsia="zh-CN"/>
              </w:rPr>
              <w:t>octets each</w:t>
            </w:r>
            <w:r>
              <w:rPr>
                <w:noProof/>
                <w:lang w:eastAsia="zh-CN"/>
              </w:rPr>
              <w:t>”.</w:t>
            </w:r>
          </w:p>
          <w:p w14:paraId="708AA7DE" w14:textId="09E3B623" w:rsidR="000D24E5" w:rsidRDefault="000D24E5" w:rsidP="000D24E5">
            <w:pPr>
              <w:pStyle w:val="CRCoverPage"/>
              <w:spacing w:after="0"/>
              <w:ind w:left="72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F35249" w14:textId="5D314068" w:rsidR="004A39E6" w:rsidRDefault="00C677BA" w:rsidP="00B8011D">
            <w:pPr>
              <w:pStyle w:val="af1"/>
              <w:numPr>
                <w:ilvl w:val="0"/>
                <w:numId w:val="3"/>
              </w:numPr>
              <w:spacing w:before="40" w:afterLines="40" w:after="96" w:line="259" w:lineRule="auto"/>
              <w:ind w:left="483" w:firstLineChars="0" w:hanging="426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Add the description of </w:t>
            </w:r>
            <w:r w:rsidR="00FB5B32">
              <w:rPr>
                <w:rFonts w:ascii="Arial" w:hAnsi="Arial"/>
                <w:lang w:eastAsia="zh-CN"/>
              </w:rPr>
              <w:t>handling the Case-6 Timing Request MAC CE</w:t>
            </w:r>
            <w:r w:rsidR="004A39E6">
              <w:rPr>
                <w:rFonts w:ascii="Arial" w:hAnsi="Arial"/>
                <w:lang w:eastAsia="zh-CN"/>
              </w:rPr>
              <w:t>.</w:t>
            </w:r>
          </w:p>
          <w:p w14:paraId="1E33D113" w14:textId="7E88900F" w:rsidR="004A39E6" w:rsidRPr="004A39E6" w:rsidRDefault="00FB5B32" w:rsidP="00B8011D">
            <w:pPr>
              <w:pStyle w:val="af1"/>
              <w:numPr>
                <w:ilvl w:val="0"/>
                <w:numId w:val="3"/>
              </w:numPr>
              <w:spacing w:before="40" w:afterLines="40" w:after="96" w:line="259" w:lineRule="auto"/>
              <w:ind w:left="483" w:firstLineChars="0" w:hanging="426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Change the size of the </w:t>
            </w:r>
            <w:r w:rsidRPr="00FB5B32">
              <w:rPr>
                <w:rFonts w:ascii="Arial" w:hAnsi="Arial"/>
                <w:lang w:eastAsia="zh-CN"/>
              </w:rPr>
              <w:t xml:space="preserve">Guard Symbols MAC CEs for Case-6 and Case-7 timing modes </w:t>
            </w:r>
            <w:r>
              <w:rPr>
                <w:rFonts w:ascii="Arial" w:hAnsi="Arial"/>
                <w:lang w:eastAsia="zh-CN"/>
              </w:rPr>
              <w:t>from four to three octets</w:t>
            </w:r>
            <w:r w:rsidR="004A39E6">
              <w:rPr>
                <w:rFonts w:ascii="Arial" w:hAnsi="Arial"/>
                <w:lang w:eastAsia="zh-CN"/>
              </w:rPr>
              <w:t>.</w:t>
            </w:r>
          </w:p>
          <w:p w14:paraId="5C8E7CEB" w14:textId="77777777" w:rsidR="00054E34" w:rsidRPr="009814BD" w:rsidRDefault="00054E34" w:rsidP="00054E34">
            <w:pPr>
              <w:spacing w:before="40" w:afterLines="40" w:after="96" w:line="259" w:lineRule="auto"/>
              <w:rPr>
                <w:rFonts w:ascii="Arial" w:hAnsi="Arial"/>
                <w:b/>
                <w:lang w:eastAsia="zh-CN"/>
              </w:rPr>
            </w:pP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4D3F4335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280223F5" w14:textId="361A4A22" w:rsidR="001E41F3" w:rsidRPr="00064E47" w:rsidRDefault="00FB5B32" w:rsidP="00064E47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 w:rsidRPr="00064E47">
              <w:rPr>
                <w:rFonts w:ascii="Arial" w:hAnsi="Arial" w:cs="Arial"/>
                <w:lang w:eastAsia="zh-CN"/>
              </w:rPr>
              <w:t>Case-6 Timing Request MAC CE</w:t>
            </w:r>
            <w:r w:rsidR="004A39E6" w:rsidRPr="00064E47">
              <w:rPr>
                <w:rFonts w:ascii="Arial" w:hAnsi="Arial" w:cs="Arial"/>
                <w:i/>
                <w:lang w:eastAsia="zh-CN"/>
              </w:rPr>
              <w:t>.</w:t>
            </w:r>
          </w:p>
          <w:p w14:paraId="49E5DE35" w14:textId="77777777" w:rsidR="00701E9C" w:rsidRDefault="00701E9C" w:rsidP="00054E34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</w:p>
          <w:p w14:paraId="1246B2AD" w14:textId="2A7B043B" w:rsidR="0079547B" w:rsidRPr="0079547B" w:rsidRDefault="00054E34" w:rsidP="00054E34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4ACA175B" w14:textId="1FF07E02" w:rsidR="00054E34" w:rsidRPr="00054E34" w:rsidRDefault="00054E34" w:rsidP="00054E34">
            <w:pPr>
              <w:numPr>
                <w:ilvl w:val="0"/>
                <w:numId w:val="1"/>
              </w:numPr>
              <w:spacing w:after="120"/>
              <w:ind w:left="284" w:hanging="284"/>
              <w:rPr>
                <w:rFonts w:ascii="Arial" w:eastAsia="宋体" w:hAnsi="Arial"/>
                <w:noProof/>
                <w:lang w:eastAsia="zh-CN"/>
              </w:rPr>
            </w:pP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If the </w:t>
            </w:r>
            <w:r w:rsidR="00C213B9">
              <w:rPr>
                <w:rFonts w:ascii="Arial" w:eastAsia="宋体" w:hAnsi="Arial"/>
                <w:noProof/>
                <w:lang w:eastAsia="zh-CN"/>
              </w:rPr>
              <w:t>network</w:t>
            </w:r>
            <w:r w:rsidR="008D1590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8D1590">
              <w:rPr>
                <w:rFonts w:ascii="Arial" w:eastAsia="宋体" w:hAnsi="Arial" w:hint="eastAsia"/>
                <w:noProof/>
                <w:lang w:eastAsia="zh-CN"/>
              </w:rPr>
              <w:t>implement</w:t>
            </w:r>
            <w:r w:rsidR="008D1590">
              <w:rPr>
                <w:rFonts w:ascii="Arial" w:eastAsia="宋体" w:hAnsi="Arial"/>
                <w:noProof/>
                <w:lang w:eastAsia="zh-CN"/>
              </w:rPr>
              <w:t>s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 accordin</w:t>
            </w:r>
            <w:r w:rsidR="00C213B9">
              <w:rPr>
                <w:rFonts w:ascii="Arial" w:eastAsia="宋体" w:hAnsi="Arial" w:hint="eastAsia"/>
                <w:noProof/>
                <w:lang w:eastAsia="zh-CN"/>
              </w:rPr>
              <w:t xml:space="preserve">g to this CR but the </w:t>
            </w:r>
            <w:r w:rsidR="00C213B9">
              <w:rPr>
                <w:rFonts w:ascii="Arial" w:eastAsia="宋体" w:hAnsi="Arial"/>
                <w:noProof/>
                <w:lang w:eastAsia="zh-CN"/>
              </w:rPr>
              <w:t>IAB-MT</w:t>
            </w:r>
            <w:r w:rsidR="008D1590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>not</w:t>
            </w:r>
            <w:r w:rsidR="008A1B22">
              <w:rPr>
                <w:rFonts w:ascii="Arial" w:eastAsia="宋体" w:hAnsi="Arial"/>
                <w:noProof/>
                <w:lang w:eastAsia="zh-CN"/>
              </w:rPr>
              <w:t>,</w:t>
            </w:r>
            <w:r w:rsidR="00C213B9">
              <w:rPr>
                <w:rFonts w:ascii="Arial" w:eastAsia="宋体" w:hAnsi="Arial"/>
                <w:noProof/>
                <w:lang w:eastAsia="zh-CN"/>
              </w:rPr>
              <w:t xml:space="preserve"> there is no </w:t>
            </w:r>
            <w:r w:rsidR="000A3738">
              <w:rPr>
                <w:rFonts w:ascii="Arial" w:eastAsia="宋体" w:hAnsi="Arial"/>
                <w:noProof/>
                <w:lang w:eastAsia="zh-CN"/>
              </w:rPr>
              <w:t>i</w:t>
            </w:r>
            <w:r w:rsidR="000A3738" w:rsidRPr="00E8652F">
              <w:rPr>
                <w:rFonts w:ascii="Arial" w:eastAsia="宋体" w:hAnsi="Arial"/>
                <w:noProof/>
                <w:lang w:eastAsia="zh-CN"/>
              </w:rPr>
              <w:t>nter-operability</w:t>
            </w:r>
            <w:r w:rsidR="000A3738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C213B9">
              <w:rPr>
                <w:rFonts w:ascii="Arial" w:eastAsia="宋体" w:hAnsi="Arial"/>
                <w:noProof/>
                <w:lang w:eastAsia="zh-CN"/>
              </w:rPr>
              <w:t>issue.</w:t>
            </w:r>
          </w:p>
          <w:p w14:paraId="31C656EC" w14:textId="763D5764" w:rsidR="00054E34" w:rsidRPr="00054E34" w:rsidRDefault="008D1590" w:rsidP="00F55118">
            <w:pPr>
              <w:numPr>
                <w:ilvl w:val="0"/>
                <w:numId w:val="1"/>
              </w:numPr>
              <w:spacing w:after="120"/>
              <w:ind w:left="284" w:hanging="284"/>
              <w:rPr>
                <w:rFonts w:ascii="Arial" w:hAnsi="Arial" w:cs="Arial"/>
                <w:lang w:eastAsia="zh-CN"/>
              </w:rPr>
            </w:pP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If the </w:t>
            </w:r>
            <w:r>
              <w:rPr>
                <w:rFonts w:ascii="Arial" w:eastAsia="宋体" w:hAnsi="Arial"/>
                <w:noProof/>
                <w:lang w:eastAsia="zh-CN"/>
              </w:rPr>
              <w:t>IAB</w:t>
            </w:r>
            <w:r w:rsidR="00C213B9">
              <w:rPr>
                <w:rFonts w:ascii="Arial" w:eastAsia="宋体" w:hAnsi="Arial"/>
                <w:noProof/>
                <w:lang w:eastAsia="zh-CN"/>
              </w:rPr>
              <w:t>-MT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implement</w:t>
            </w:r>
            <w:r>
              <w:rPr>
                <w:rFonts w:ascii="Arial" w:eastAsia="宋体" w:hAnsi="Arial"/>
                <w:noProof/>
                <w:lang w:eastAsia="zh-CN"/>
              </w:rPr>
              <w:t>s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 accordin</w:t>
            </w:r>
            <w:r w:rsidR="00C213B9">
              <w:rPr>
                <w:rFonts w:ascii="Arial" w:eastAsia="宋体" w:hAnsi="Arial" w:hint="eastAsia"/>
                <w:noProof/>
                <w:lang w:eastAsia="zh-CN"/>
              </w:rPr>
              <w:t xml:space="preserve">g to this CR but the network 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>not,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FB5B32">
              <w:rPr>
                <w:rFonts w:ascii="Arial" w:eastAsia="宋体" w:hAnsi="Arial"/>
                <w:noProof/>
                <w:lang w:eastAsia="zh-CN"/>
              </w:rPr>
              <w:t>there is no</w:t>
            </w:r>
            <w:r w:rsidR="000A3738">
              <w:rPr>
                <w:rFonts w:ascii="Arial" w:eastAsia="宋体" w:hAnsi="Arial"/>
                <w:noProof/>
                <w:lang w:eastAsia="zh-CN"/>
              </w:rPr>
              <w:t xml:space="preserve"> i</w:t>
            </w:r>
            <w:r w:rsidR="000A3738" w:rsidRPr="00E8652F">
              <w:rPr>
                <w:rFonts w:ascii="Arial" w:eastAsia="宋体" w:hAnsi="Arial"/>
                <w:noProof/>
                <w:lang w:eastAsia="zh-CN"/>
              </w:rPr>
              <w:t>nter-operability</w:t>
            </w:r>
            <w:r w:rsidR="00FB5B32">
              <w:rPr>
                <w:rFonts w:ascii="Arial" w:eastAsia="宋体" w:hAnsi="Arial"/>
                <w:noProof/>
                <w:lang w:eastAsia="zh-CN"/>
              </w:rPr>
              <w:t xml:space="preserve"> issue</w:t>
            </w:r>
            <w:r>
              <w:rPr>
                <w:rFonts w:ascii="Arial" w:eastAsia="宋体" w:hAnsi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AFC71" w14:textId="4B243D9E" w:rsidR="001E41F3" w:rsidRDefault="008A1B22" w:rsidP="008A1B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FB5B32">
              <w:rPr>
                <w:noProof/>
                <w:lang w:eastAsia="zh-CN"/>
              </w:rPr>
              <w:t xml:space="preserve">handling of Case-6 Timing Request MAC CE is </w:t>
            </w:r>
            <w:r w:rsidR="006F3A42">
              <w:rPr>
                <w:noProof/>
                <w:lang w:eastAsia="zh-CN"/>
              </w:rPr>
              <w:t>not defined</w:t>
            </w:r>
            <w:r w:rsidR="00DE0E74">
              <w:rPr>
                <w:noProof/>
                <w:lang w:eastAsia="zh-CN"/>
              </w:rPr>
              <w:t>.</w:t>
            </w:r>
          </w:p>
          <w:p w14:paraId="5C4BEB44" w14:textId="4F446941" w:rsidR="0079547B" w:rsidRDefault="0079547B" w:rsidP="00FB5B3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FB5B32">
              <w:rPr>
                <w:noProof/>
                <w:lang w:eastAsia="zh-CN"/>
              </w:rPr>
              <w:t xml:space="preserve">size </w:t>
            </w:r>
            <w:r w:rsidR="00FB5B32">
              <w:rPr>
                <w:lang w:eastAsia="zh-CN"/>
              </w:rPr>
              <w:t xml:space="preserve">of the </w:t>
            </w:r>
            <w:r w:rsidR="00FB5B32" w:rsidRPr="00FB5B32">
              <w:rPr>
                <w:lang w:eastAsia="zh-CN"/>
              </w:rPr>
              <w:t xml:space="preserve">Guard Symbols MAC CEs for </w:t>
            </w:r>
            <w:bookmarkStart w:id="1" w:name="_GoBack"/>
            <w:bookmarkEnd w:id="1"/>
            <w:r w:rsidR="00FB5B32" w:rsidRPr="00FB5B32">
              <w:rPr>
                <w:lang w:eastAsia="zh-CN"/>
              </w:rPr>
              <w:t>Case-6 and Case-7 timing modes</w:t>
            </w:r>
            <w:r w:rsidR="00FB5B32">
              <w:rPr>
                <w:lang w:eastAsia="zh-CN"/>
              </w:rPr>
              <w:t xml:space="preserve"> is unclear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0A3704" w:rsidR="001E41F3" w:rsidRDefault="00FB5B32" w:rsidP="00064E4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5.18, 6.1</w:t>
            </w:r>
            <w:r w:rsidR="0079547B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8D5F54" w14:textId="77777777" w:rsidR="002D0C72" w:rsidRDefault="002D0C72">
      <w:pPr>
        <w:pStyle w:val="CRCoverPage"/>
        <w:spacing w:after="0"/>
        <w:rPr>
          <w:noProof/>
          <w:sz w:val="8"/>
          <w:szCs w:val="8"/>
        </w:rPr>
        <w:sectPr w:rsidR="002D0C72" w:rsidSect="00FB5B32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C8DE55" w14:textId="77777777" w:rsidR="002D0C72" w:rsidRPr="002D0C72" w:rsidRDefault="002D0C72">
      <w:pPr>
        <w:pStyle w:val="CRCoverPage"/>
        <w:spacing w:after="0"/>
        <w:rPr>
          <w:noProof/>
          <w:sz w:val="28"/>
          <w:szCs w:val="28"/>
        </w:rPr>
      </w:pPr>
    </w:p>
    <w:p w14:paraId="4906165B" w14:textId="77777777" w:rsidR="002D0C72" w:rsidRDefault="002D0C72">
      <w:pPr>
        <w:pStyle w:val="CRCoverPage"/>
        <w:spacing w:after="0"/>
        <w:rPr>
          <w:noProof/>
          <w:sz w:val="8"/>
          <w:szCs w:val="8"/>
        </w:rPr>
      </w:pPr>
    </w:p>
    <w:p w14:paraId="35C3C361" w14:textId="544CE325" w:rsidR="002D0C72" w:rsidRPr="00CD0625" w:rsidRDefault="0092706F" w:rsidP="002D0C7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Start</w:t>
      </w:r>
      <w:r w:rsidR="002D0C72" w:rsidRPr="00CD0625">
        <w:rPr>
          <w:rFonts w:eastAsia="宋体"/>
          <w:bCs/>
          <w:i/>
          <w:sz w:val="22"/>
          <w:szCs w:val="22"/>
          <w:lang w:val="en-US" w:eastAsia="zh-CN"/>
        </w:rPr>
        <w:t xml:space="preserve"> of Change</w:t>
      </w:r>
    </w:p>
    <w:p w14:paraId="099472BC" w14:textId="77777777" w:rsidR="002D0C72" w:rsidRDefault="002D0C72">
      <w:pPr>
        <w:pStyle w:val="CRCoverPage"/>
        <w:spacing w:after="0"/>
        <w:rPr>
          <w:noProof/>
          <w:sz w:val="8"/>
          <w:szCs w:val="8"/>
        </w:rPr>
      </w:pPr>
    </w:p>
    <w:p w14:paraId="7E4915D9" w14:textId="77777777" w:rsidR="0092706F" w:rsidRPr="000B2AEF" w:rsidRDefault="0092706F" w:rsidP="0092706F">
      <w:pPr>
        <w:pStyle w:val="2"/>
        <w:rPr>
          <w:lang w:eastAsia="ko-KR"/>
        </w:rPr>
      </w:pPr>
      <w:bookmarkStart w:id="2" w:name="_Toc46490351"/>
      <w:bookmarkStart w:id="3" w:name="_Toc52752046"/>
      <w:bookmarkStart w:id="4" w:name="_Toc52796508"/>
      <w:bookmarkStart w:id="5" w:name="_Toc109217582"/>
      <w:r w:rsidRPr="000B2AEF">
        <w:rPr>
          <w:lang w:eastAsia="ko-KR"/>
        </w:rPr>
        <w:t>5.18</w:t>
      </w:r>
      <w:r w:rsidRPr="000B2AEF">
        <w:rPr>
          <w:lang w:eastAsia="ko-KR"/>
        </w:rPr>
        <w:tab/>
      </w:r>
      <w:r w:rsidRPr="000B2AEF">
        <w:t>Handling</w:t>
      </w:r>
      <w:r w:rsidRPr="000B2AEF">
        <w:rPr>
          <w:lang w:eastAsia="ko-KR"/>
        </w:rPr>
        <w:t xml:space="preserve"> of MAC CEs</w:t>
      </w:r>
      <w:bookmarkEnd w:id="2"/>
      <w:bookmarkEnd w:id="3"/>
      <w:bookmarkEnd w:id="4"/>
      <w:bookmarkEnd w:id="5"/>
    </w:p>
    <w:p w14:paraId="29F6AD58" w14:textId="1C0BB52D" w:rsidR="0092706F" w:rsidRPr="0092706F" w:rsidRDefault="0092706F">
      <w:pPr>
        <w:pStyle w:val="CRCoverPage"/>
        <w:spacing w:after="0"/>
        <w:rPr>
          <w:noProof/>
          <w:sz w:val="28"/>
          <w:szCs w:val="28"/>
        </w:rPr>
      </w:pPr>
      <w:r w:rsidRPr="0092706F">
        <w:rPr>
          <w:noProof/>
          <w:sz w:val="28"/>
          <w:szCs w:val="28"/>
        </w:rPr>
        <w:t>……</w:t>
      </w:r>
    </w:p>
    <w:p w14:paraId="7764E07B" w14:textId="77777777" w:rsidR="0092706F" w:rsidRDefault="0092706F">
      <w:pPr>
        <w:pStyle w:val="CRCoverPage"/>
        <w:spacing w:after="0"/>
        <w:rPr>
          <w:noProof/>
          <w:sz w:val="8"/>
          <w:szCs w:val="8"/>
        </w:rPr>
      </w:pPr>
    </w:p>
    <w:p w14:paraId="7E5A2B34" w14:textId="77777777" w:rsidR="0092706F" w:rsidRPr="00120C3E" w:rsidRDefault="0092706F" w:rsidP="0092706F">
      <w:pPr>
        <w:pStyle w:val="3"/>
        <w:rPr>
          <w:ins w:id="6" w:author="Huawei" w:date="2022-10-21T20:14:00Z"/>
          <w:lang w:eastAsia="ko-KR"/>
        </w:rPr>
      </w:pPr>
      <w:ins w:id="7" w:author="Huawei" w:date="2022-10-21T20:14:00Z">
        <w:r>
          <w:rPr>
            <w:lang w:eastAsia="ko-KR"/>
          </w:rPr>
          <w:t>5.18</w:t>
        </w:r>
        <w:proofErr w:type="gramStart"/>
        <w:r>
          <w:rPr>
            <w:lang w:eastAsia="ko-KR"/>
          </w:rPr>
          <w:t>.x</w:t>
        </w:r>
        <w:proofErr w:type="gramEnd"/>
        <w:r>
          <w:rPr>
            <w:lang w:eastAsia="ko-KR"/>
          </w:rPr>
          <w:t xml:space="preserve"> </w:t>
        </w:r>
        <w:r w:rsidRPr="00120C3E">
          <w:rPr>
            <w:lang w:eastAsia="ko-KR"/>
          </w:rPr>
          <w:t>Case-6 Timing Request</w:t>
        </w:r>
      </w:ins>
    </w:p>
    <w:p w14:paraId="6438576F" w14:textId="10919273" w:rsidR="0092706F" w:rsidRPr="000B2AEF" w:rsidRDefault="0092706F" w:rsidP="0092706F">
      <w:pPr>
        <w:rPr>
          <w:ins w:id="8" w:author="Huawei" w:date="2022-10-21T20:14:00Z"/>
          <w:lang w:eastAsia="zh-CN"/>
        </w:rPr>
      </w:pPr>
      <w:ins w:id="9" w:author="Huawei" w:date="2022-10-21T20:14:00Z">
        <w:r w:rsidRPr="000B2AEF">
          <w:rPr>
            <w:lang w:eastAsia="zh-CN"/>
          </w:rPr>
          <w:t xml:space="preserve">The </w:t>
        </w:r>
        <w:r w:rsidRPr="000B2AEF">
          <w:t xml:space="preserve">Case-6 Timing Request MAC CE </w:t>
        </w:r>
        <w:r w:rsidRPr="000B2AEF">
          <w:rPr>
            <w:lang w:eastAsia="zh-CN"/>
          </w:rPr>
          <w:t>is used by the IAB-MT to inform its parent node whether Case-6 timing is required for simultaneous operation.</w:t>
        </w:r>
      </w:ins>
    </w:p>
    <w:p w14:paraId="607F2CBE" w14:textId="77777777" w:rsidR="0092706F" w:rsidRPr="000B2AEF" w:rsidRDefault="0092706F" w:rsidP="0092706F">
      <w:pPr>
        <w:rPr>
          <w:ins w:id="10" w:author="Huawei" w:date="2022-10-21T20:14:00Z"/>
        </w:rPr>
      </w:pPr>
      <w:ins w:id="11" w:author="Huawei" w:date="2022-10-21T20:14:00Z">
        <w:r w:rsidRPr="000B2AEF">
          <w:t>The MAC entity may:</w:t>
        </w:r>
      </w:ins>
    </w:p>
    <w:p w14:paraId="09E452B0" w14:textId="446D3A70" w:rsidR="0092706F" w:rsidRPr="000B2AEF" w:rsidRDefault="0092706F" w:rsidP="0092706F">
      <w:pPr>
        <w:pStyle w:val="B1"/>
        <w:rPr>
          <w:ins w:id="12" w:author="Huawei" w:date="2022-10-21T20:14:00Z"/>
        </w:rPr>
      </w:pPr>
      <w:ins w:id="13" w:author="Huawei" w:date="2022-10-21T20:14:00Z">
        <w:r w:rsidRPr="000B2AEF">
          <w:t>1&gt;</w:t>
        </w:r>
        <w:r w:rsidRPr="000B2AEF">
          <w:tab/>
          <w:t xml:space="preserve">if a </w:t>
        </w:r>
      </w:ins>
      <w:ins w:id="14" w:author="Huawei" w:date="2022-10-21T20:31:00Z">
        <w:r w:rsidR="00D62C78" w:rsidRPr="00D62C78">
          <w:rPr>
            <w:noProof/>
          </w:rPr>
          <w:t>Case-6 Timing Request</w:t>
        </w:r>
      </w:ins>
      <w:ins w:id="15" w:author="Huawei" w:date="2022-10-21T20:14:00Z">
        <w:r w:rsidRPr="000B2AEF">
          <w:rPr>
            <w:noProof/>
          </w:rPr>
          <w:t xml:space="preserve"> </w:t>
        </w:r>
        <w:r w:rsidRPr="000B2AEF">
          <w:t>query has not been triggered:</w:t>
        </w:r>
      </w:ins>
    </w:p>
    <w:p w14:paraId="1744DF5D" w14:textId="747987B1" w:rsidR="0092706F" w:rsidRPr="000B2AEF" w:rsidRDefault="0092706F" w:rsidP="0092706F">
      <w:pPr>
        <w:pStyle w:val="B2"/>
        <w:rPr>
          <w:ins w:id="16" w:author="Huawei" w:date="2022-10-21T20:14:00Z"/>
        </w:rPr>
      </w:pPr>
      <w:ins w:id="17" w:author="Huawei" w:date="2022-10-21T20:14:00Z">
        <w:r w:rsidRPr="000B2AEF">
          <w:t>2&gt;</w:t>
        </w:r>
        <w:r w:rsidRPr="000B2AEF">
          <w:tab/>
          <w:t xml:space="preserve">trigger a </w:t>
        </w:r>
      </w:ins>
      <w:ins w:id="18" w:author="Huawei" w:date="2022-10-21T20:31:00Z">
        <w:r w:rsidR="00D62C78" w:rsidRPr="00D62C78">
          <w:rPr>
            <w:noProof/>
          </w:rPr>
          <w:t>Case-6 Timing Request</w:t>
        </w:r>
      </w:ins>
      <w:ins w:id="19" w:author="Huawei" w:date="2022-10-21T20:14:00Z">
        <w:r w:rsidRPr="000B2AEF">
          <w:rPr>
            <w:noProof/>
          </w:rPr>
          <w:t xml:space="preserve"> </w:t>
        </w:r>
        <w:r w:rsidRPr="000B2AEF">
          <w:t>query for this Serving Cell.</w:t>
        </w:r>
      </w:ins>
    </w:p>
    <w:p w14:paraId="4839B9D1" w14:textId="77777777" w:rsidR="0092706F" w:rsidRPr="000B2AEF" w:rsidRDefault="0092706F" w:rsidP="0092706F">
      <w:pPr>
        <w:rPr>
          <w:ins w:id="20" w:author="Huawei" w:date="2022-10-21T20:14:00Z"/>
        </w:rPr>
      </w:pPr>
      <w:ins w:id="21" w:author="Huawei" w:date="2022-10-21T20:14:00Z">
        <w:r w:rsidRPr="000B2AEF">
          <w:t>If the MAC entity has UL resources allocated for new transmission the MAC entity shall:</w:t>
        </w:r>
      </w:ins>
    </w:p>
    <w:p w14:paraId="699A6841" w14:textId="0362888F" w:rsidR="0092706F" w:rsidRPr="000B2AEF" w:rsidRDefault="0092706F" w:rsidP="0092706F">
      <w:pPr>
        <w:pStyle w:val="B1"/>
        <w:rPr>
          <w:ins w:id="22" w:author="Huawei" w:date="2022-10-21T20:14:00Z"/>
        </w:rPr>
      </w:pPr>
      <w:ins w:id="23" w:author="Huawei" w:date="2022-10-21T20:14:00Z">
        <w:r w:rsidRPr="000B2AEF">
          <w:t>1&gt;</w:t>
        </w:r>
        <w:r w:rsidRPr="000B2AEF">
          <w:tab/>
          <w:t>for each</w:t>
        </w:r>
      </w:ins>
      <w:ins w:id="24" w:author="Huawei" w:date="2022-10-21T20:32:00Z">
        <w:r w:rsidR="00D62C78">
          <w:rPr>
            <w:noProof/>
          </w:rPr>
          <w:t xml:space="preserve"> </w:t>
        </w:r>
        <w:r w:rsidR="00D62C78" w:rsidRPr="00120C3E">
          <w:rPr>
            <w:lang w:eastAsia="ko-KR"/>
          </w:rPr>
          <w:t>Case-6 Timing Request</w:t>
        </w:r>
      </w:ins>
      <w:ins w:id="25" w:author="Huawei" w:date="2022-10-21T20:14:00Z">
        <w:r>
          <w:rPr>
            <w:noProof/>
          </w:rPr>
          <w:t xml:space="preserve"> </w:t>
        </w:r>
        <w:r w:rsidRPr="000B2AEF">
          <w:t>query that has been triggered and not cancelled:</w:t>
        </w:r>
      </w:ins>
    </w:p>
    <w:p w14:paraId="639E83F1" w14:textId="1B8925A5" w:rsidR="0092706F" w:rsidRPr="000B2AEF" w:rsidRDefault="0092706F" w:rsidP="0092706F">
      <w:pPr>
        <w:pStyle w:val="B2"/>
        <w:rPr>
          <w:ins w:id="26" w:author="Huawei" w:date="2022-10-21T20:14:00Z"/>
          <w:rFonts w:eastAsia="Malgun Gothic"/>
        </w:rPr>
      </w:pPr>
      <w:ins w:id="27" w:author="Huawei" w:date="2022-10-21T20:14:00Z">
        <w:r w:rsidRPr="000B2AEF">
          <w:rPr>
            <w:rFonts w:eastAsia="Malgun Gothic"/>
          </w:rPr>
          <w:t>2&gt;</w:t>
        </w:r>
        <w:r w:rsidRPr="000B2AEF">
          <w:rPr>
            <w:rFonts w:eastAsia="Malgun Gothic"/>
          </w:rPr>
          <w:tab/>
          <w:t xml:space="preserve">if the allocated UL resources can accommodate a </w:t>
        </w:r>
      </w:ins>
      <w:ins w:id="28" w:author="Huawei" w:date="2022-10-21T20:32:00Z">
        <w:r w:rsidR="00D62C78" w:rsidRPr="00D62C78">
          <w:rPr>
            <w:noProof/>
          </w:rPr>
          <w:t>Case-6 Timing Request</w:t>
        </w:r>
      </w:ins>
      <w:ins w:id="29" w:author="Huawei" w:date="2022-10-21T20:14:00Z">
        <w:r>
          <w:rPr>
            <w:noProof/>
          </w:rPr>
          <w:t xml:space="preserve"> </w:t>
        </w:r>
        <w:r w:rsidRPr="000B2AEF">
          <w:rPr>
            <w:noProof/>
          </w:rPr>
          <w:t>MAC CE</w:t>
        </w:r>
        <w:r w:rsidRPr="000B2AEF">
          <w:rPr>
            <w:rFonts w:eastAsia="Malgun Gothic"/>
          </w:rPr>
          <w:t xml:space="preserve"> plus its </w:t>
        </w:r>
        <w:proofErr w:type="spellStart"/>
        <w:r w:rsidRPr="000B2AEF">
          <w:rPr>
            <w:rFonts w:eastAsia="Malgun Gothic"/>
          </w:rPr>
          <w:t>subheader</w:t>
        </w:r>
        <w:proofErr w:type="spellEnd"/>
        <w:r w:rsidRPr="000B2AEF">
          <w:rPr>
            <w:rFonts w:eastAsia="Malgun Gothic"/>
          </w:rPr>
          <w:t xml:space="preserve"> as a result of LCP as defined in clause 5.4.3.1:</w:t>
        </w:r>
      </w:ins>
    </w:p>
    <w:p w14:paraId="533897D4" w14:textId="294A4AF4" w:rsidR="0092706F" w:rsidRPr="000B2AEF" w:rsidRDefault="0092706F" w:rsidP="0092706F">
      <w:pPr>
        <w:pStyle w:val="B3"/>
        <w:rPr>
          <w:ins w:id="30" w:author="Huawei" w:date="2022-10-21T20:14:00Z"/>
          <w:rFonts w:eastAsia="Malgun Gothic"/>
        </w:rPr>
      </w:pPr>
      <w:ins w:id="31" w:author="Huawei" w:date="2022-10-21T20:14:00Z">
        <w:r w:rsidRPr="000B2AEF">
          <w:rPr>
            <w:rFonts w:eastAsia="Malgun Gothic"/>
          </w:rPr>
          <w:t>3&gt;</w:t>
        </w:r>
        <w:r w:rsidRPr="000B2AEF">
          <w:rPr>
            <w:rFonts w:eastAsia="Malgun Gothic"/>
          </w:rPr>
          <w:tab/>
          <w:t xml:space="preserve">instruct the Multiplexing and Assembly procedure to generate the </w:t>
        </w:r>
      </w:ins>
      <w:ins w:id="32" w:author="Huawei" w:date="2022-10-21T20:32:00Z">
        <w:r w:rsidR="00D62C78" w:rsidRPr="00120C3E">
          <w:rPr>
            <w:lang w:eastAsia="ko-KR"/>
          </w:rPr>
          <w:t>Case-6 Timing Request</w:t>
        </w:r>
      </w:ins>
      <w:ins w:id="33" w:author="Huawei" w:date="2022-10-21T20:14:00Z">
        <w:r w:rsidRPr="000B2AEF">
          <w:rPr>
            <w:noProof/>
          </w:rPr>
          <w:t xml:space="preserve"> MAC CE</w:t>
        </w:r>
        <w:r w:rsidRPr="000B2AEF">
          <w:rPr>
            <w:rFonts w:eastAsia="Malgun Gothic"/>
          </w:rPr>
          <w:t>;</w:t>
        </w:r>
      </w:ins>
    </w:p>
    <w:p w14:paraId="3D2593B5" w14:textId="7D316E93" w:rsidR="0092706F" w:rsidRPr="000B2AEF" w:rsidRDefault="0092706F" w:rsidP="0092706F">
      <w:pPr>
        <w:pStyle w:val="B3"/>
        <w:rPr>
          <w:ins w:id="34" w:author="Huawei" w:date="2022-10-21T20:14:00Z"/>
          <w:rFonts w:eastAsia="Malgun Gothic"/>
        </w:rPr>
      </w:pPr>
      <w:ins w:id="35" w:author="Huawei" w:date="2022-10-21T20:14:00Z">
        <w:r w:rsidRPr="000B2AEF">
          <w:rPr>
            <w:rFonts w:eastAsia="Malgun Gothic"/>
          </w:rPr>
          <w:t>3&gt;</w:t>
        </w:r>
        <w:r w:rsidRPr="000B2AEF">
          <w:rPr>
            <w:rFonts w:eastAsia="Malgun Gothic"/>
          </w:rPr>
          <w:tab/>
          <w:t xml:space="preserve">cancel this </w:t>
        </w:r>
      </w:ins>
      <w:ins w:id="36" w:author="Huawei" w:date="2022-10-21T20:32:00Z">
        <w:r w:rsidR="00D62C78" w:rsidRPr="00D62C78">
          <w:rPr>
            <w:noProof/>
          </w:rPr>
          <w:t>Case-6 Timing Request</w:t>
        </w:r>
      </w:ins>
      <w:ins w:id="37" w:author="Huawei" w:date="2022-10-21T20:14:00Z">
        <w:r w:rsidRPr="000B2AEF">
          <w:rPr>
            <w:noProof/>
          </w:rPr>
          <w:t xml:space="preserve"> range </w:t>
        </w:r>
        <w:r w:rsidRPr="000B2AEF">
          <w:rPr>
            <w:rFonts w:eastAsia="Malgun Gothic"/>
          </w:rPr>
          <w:t>query</w:t>
        </w:r>
        <w:r w:rsidRPr="000B2AEF">
          <w:t>.</w:t>
        </w:r>
      </w:ins>
    </w:p>
    <w:p w14:paraId="7404D4E1" w14:textId="77777777" w:rsidR="0092706F" w:rsidRDefault="0092706F">
      <w:pPr>
        <w:pStyle w:val="CRCoverPage"/>
        <w:spacing w:after="0"/>
        <w:rPr>
          <w:noProof/>
          <w:sz w:val="8"/>
          <w:szCs w:val="8"/>
        </w:rPr>
      </w:pPr>
    </w:p>
    <w:p w14:paraId="7867A1DD" w14:textId="77777777" w:rsidR="0092706F" w:rsidRDefault="0092706F">
      <w:pPr>
        <w:pStyle w:val="CRCoverPage"/>
        <w:spacing w:after="0"/>
        <w:rPr>
          <w:noProof/>
          <w:sz w:val="8"/>
          <w:szCs w:val="8"/>
        </w:rPr>
      </w:pPr>
    </w:p>
    <w:p w14:paraId="3AB98B4E" w14:textId="77777777" w:rsidR="0092706F" w:rsidRDefault="0092706F">
      <w:pPr>
        <w:pStyle w:val="CRCoverPage"/>
        <w:spacing w:after="0"/>
        <w:rPr>
          <w:noProof/>
          <w:sz w:val="8"/>
          <w:szCs w:val="8"/>
        </w:rPr>
      </w:pPr>
    </w:p>
    <w:p w14:paraId="7B21F817" w14:textId="77777777" w:rsidR="0092706F" w:rsidRDefault="0092706F">
      <w:pPr>
        <w:pStyle w:val="CRCoverPage"/>
        <w:spacing w:after="0"/>
        <w:rPr>
          <w:noProof/>
          <w:sz w:val="8"/>
          <w:szCs w:val="8"/>
        </w:rPr>
      </w:pPr>
    </w:p>
    <w:p w14:paraId="61377281" w14:textId="77777777" w:rsidR="0092706F" w:rsidRDefault="0092706F">
      <w:pPr>
        <w:pStyle w:val="CRCoverPage"/>
        <w:spacing w:after="0"/>
        <w:rPr>
          <w:noProof/>
          <w:sz w:val="8"/>
          <w:szCs w:val="8"/>
        </w:rPr>
      </w:pPr>
    </w:p>
    <w:p w14:paraId="2730AB49" w14:textId="77777777" w:rsidR="0092706F" w:rsidRDefault="0092706F">
      <w:pPr>
        <w:pStyle w:val="CRCoverPage"/>
        <w:spacing w:after="0"/>
        <w:rPr>
          <w:noProof/>
          <w:sz w:val="8"/>
          <w:szCs w:val="8"/>
        </w:rPr>
      </w:pPr>
    </w:p>
    <w:p w14:paraId="1127E2FE" w14:textId="77777777" w:rsidR="0092706F" w:rsidRDefault="0092706F">
      <w:pPr>
        <w:pStyle w:val="CRCoverPage"/>
        <w:spacing w:after="0"/>
        <w:rPr>
          <w:noProof/>
          <w:sz w:val="8"/>
          <w:szCs w:val="8"/>
        </w:rPr>
      </w:pPr>
    </w:p>
    <w:p w14:paraId="5B983A46" w14:textId="2D2981C2" w:rsidR="00D62C78" w:rsidRPr="00CD0625" w:rsidRDefault="00D62C78" w:rsidP="00D62C7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</w:t>
      </w:r>
      <w:r w:rsidRPr="00CD0625">
        <w:rPr>
          <w:rFonts w:eastAsia="宋体"/>
          <w:bCs/>
          <w:i/>
          <w:sz w:val="22"/>
          <w:szCs w:val="22"/>
          <w:lang w:val="en-US" w:eastAsia="zh-CN"/>
        </w:rPr>
        <w:t xml:space="preserve"> Change</w:t>
      </w:r>
    </w:p>
    <w:p w14:paraId="423BEB16" w14:textId="77777777" w:rsidR="0092706F" w:rsidRDefault="0092706F">
      <w:pPr>
        <w:pStyle w:val="CRCoverPage"/>
        <w:spacing w:after="0"/>
        <w:rPr>
          <w:noProof/>
          <w:sz w:val="8"/>
          <w:szCs w:val="8"/>
        </w:rPr>
      </w:pPr>
    </w:p>
    <w:p w14:paraId="0FB68968" w14:textId="77777777" w:rsidR="0092706F" w:rsidRDefault="0092706F">
      <w:pPr>
        <w:pStyle w:val="CRCoverPage"/>
        <w:spacing w:after="0"/>
        <w:rPr>
          <w:noProof/>
          <w:sz w:val="8"/>
          <w:szCs w:val="8"/>
        </w:rPr>
      </w:pPr>
    </w:p>
    <w:p w14:paraId="68C20929" w14:textId="77777777" w:rsidR="0092706F" w:rsidRDefault="0092706F">
      <w:pPr>
        <w:pStyle w:val="CRCoverPage"/>
        <w:spacing w:after="0"/>
        <w:rPr>
          <w:noProof/>
          <w:sz w:val="8"/>
          <w:szCs w:val="8"/>
        </w:rPr>
      </w:pPr>
    </w:p>
    <w:p w14:paraId="76E65471" w14:textId="77777777" w:rsidR="0092706F" w:rsidRDefault="0092706F">
      <w:pPr>
        <w:pStyle w:val="CRCoverPage"/>
        <w:spacing w:after="0"/>
        <w:rPr>
          <w:noProof/>
          <w:sz w:val="8"/>
          <w:szCs w:val="8"/>
        </w:rPr>
      </w:pPr>
    </w:p>
    <w:p w14:paraId="089391D0" w14:textId="77777777" w:rsidR="00D62C78" w:rsidRPr="00C47C68" w:rsidRDefault="00D62C78" w:rsidP="00D62C78">
      <w:pPr>
        <w:pStyle w:val="4"/>
      </w:pPr>
      <w:bookmarkStart w:id="38" w:name="_Toc115558049"/>
      <w:r w:rsidRPr="00C47C68">
        <w:t>6.1.3.37</w:t>
      </w:r>
      <w:r w:rsidRPr="00C47C68">
        <w:tab/>
        <w:t>Guard Symbols MAC CEs for Case-6 and Case-7 timing modes</w:t>
      </w:r>
      <w:bookmarkEnd w:id="38"/>
    </w:p>
    <w:p w14:paraId="204D867F" w14:textId="77777777" w:rsidR="00D62C78" w:rsidRPr="00C47C68" w:rsidRDefault="00D62C78" w:rsidP="00D62C78">
      <w:r w:rsidRPr="00C47C68">
        <w:t xml:space="preserve">The Guard Symbols MAC CEs (i.e. Provided Guard Symbols MAC CE and Desired Guard Symbols MAC CE) for Case-6 and Case-7 timing modes are identified by the MAC </w:t>
      </w:r>
      <w:proofErr w:type="spellStart"/>
      <w:r w:rsidRPr="00C47C68">
        <w:t>subheader</w:t>
      </w:r>
      <w:proofErr w:type="spellEnd"/>
      <w:r w:rsidRPr="00C47C68">
        <w:t xml:space="preserve"> with </w:t>
      </w:r>
      <w:proofErr w:type="spellStart"/>
      <w:r w:rsidRPr="00C47C68">
        <w:t>eLCIDs</w:t>
      </w:r>
      <w:proofErr w:type="spellEnd"/>
      <w:r w:rsidRPr="00C47C68">
        <w:t xml:space="preserve"> as specified in Table 6.2.1-1b for DL-SCH and in Table 6.2.1-2b for UL-SCH.</w:t>
      </w:r>
    </w:p>
    <w:p w14:paraId="592D76E0" w14:textId="1EE13016" w:rsidR="00D62C78" w:rsidRPr="00C47C68" w:rsidRDefault="00D62C78" w:rsidP="00D62C78">
      <w:pPr>
        <w:rPr>
          <w:rFonts w:eastAsia="宋体"/>
          <w:lang w:eastAsia="zh-CN"/>
        </w:rPr>
      </w:pPr>
      <w:r w:rsidRPr="00C47C68">
        <w:t xml:space="preserve">The MAC CEs have fixed size and consist of </w:t>
      </w:r>
      <w:del w:id="39" w:author="Huawei" w:date="2022-10-21T20:34:00Z">
        <w:r w:rsidRPr="00C47C68" w:rsidDel="00D62C78">
          <w:rPr>
            <w:rFonts w:eastAsia="宋体"/>
            <w:lang w:eastAsia="zh-CN"/>
          </w:rPr>
          <w:delText>four</w:delText>
        </w:r>
        <w:r w:rsidRPr="00C47C68" w:rsidDel="00D62C78">
          <w:delText xml:space="preserve"> </w:delText>
        </w:r>
      </w:del>
      <w:ins w:id="40" w:author="Huawei" w:date="2022-10-21T20:34:00Z">
        <w:r>
          <w:rPr>
            <w:rFonts w:eastAsia="宋体"/>
            <w:lang w:eastAsia="zh-CN"/>
          </w:rPr>
          <w:t>three</w:t>
        </w:r>
        <w:r w:rsidRPr="00C47C68">
          <w:t xml:space="preserve"> </w:t>
        </w:r>
      </w:ins>
      <w:r w:rsidRPr="00C47C68">
        <w:t>octet</w:t>
      </w:r>
      <w:r w:rsidRPr="00C47C68">
        <w:rPr>
          <w:rFonts w:eastAsia="宋体"/>
          <w:lang w:eastAsia="zh-CN"/>
        </w:rPr>
        <w:t>s each,</w:t>
      </w:r>
      <w:r w:rsidRPr="00C47C68">
        <w:t xml:space="preserve"> defined as follows (</w:t>
      </w:r>
      <w:r w:rsidRPr="00C47C68">
        <w:rPr>
          <w:lang w:eastAsia="ko-KR"/>
        </w:rPr>
        <w:t>F</w:t>
      </w:r>
      <w:r w:rsidRPr="00C47C68">
        <w:t xml:space="preserve">igure 6.1.3.37-1 and </w:t>
      </w:r>
      <w:r w:rsidRPr="00C47C68">
        <w:rPr>
          <w:lang w:eastAsia="ko-KR"/>
        </w:rPr>
        <w:t>F</w:t>
      </w:r>
      <w:r w:rsidRPr="00C47C68">
        <w:t>igure 6.1.3.37-2):</w:t>
      </w:r>
    </w:p>
    <w:p w14:paraId="403646D1" w14:textId="77777777" w:rsidR="00D62C78" w:rsidRPr="00C47C68" w:rsidRDefault="00D62C78" w:rsidP="00D62C78">
      <w:pPr>
        <w:pStyle w:val="B1"/>
        <w:rPr>
          <w:lang w:eastAsia="ko-KR"/>
        </w:rPr>
      </w:pPr>
      <w:r w:rsidRPr="00C47C68">
        <w:rPr>
          <w:rFonts w:eastAsia="宋体"/>
        </w:rPr>
        <w:t>-</w:t>
      </w:r>
      <w:r w:rsidRPr="00C47C68">
        <w:rPr>
          <w:rFonts w:eastAsia="宋体"/>
        </w:rPr>
        <w:tab/>
        <w:t>R: Reserved bit, set to 0;</w:t>
      </w:r>
    </w:p>
    <w:p w14:paraId="7D4798CA" w14:textId="77777777" w:rsidR="00D62C78" w:rsidRPr="00C47C68" w:rsidRDefault="00D62C78" w:rsidP="00D62C78">
      <w:pPr>
        <w:pStyle w:val="B1"/>
        <w:rPr>
          <w:lang w:eastAsia="ko-KR"/>
        </w:rPr>
      </w:pPr>
      <w:r w:rsidRPr="00C47C68">
        <w:rPr>
          <w:rFonts w:eastAsia="宋体"/>
        </w:rPr>
        <w:t>-</w:t>
      </w:r>
      <w:r w:rsidRPr="00C47C68">
        <w:rPr>
          <w:rFonts w:eastAsia="宋体"/>
        </w:rPr>
        <w:tab/>
        <w:t>Serving Cell ID: This field indicates the identity of the Serving Cell for which the MAC CE applies. The length of the field is 5 bits;</w:t>
      </w:r>
    </w:p>
    <w:p w14:paraId="3EBD678E" w14:textId="77777777" w:rsidR="00D62C78" w:rsidRPr="00C47C68" w:rsidRDefault="00D62C78" w:rsidP="00D62C78">
      <w:pPr>
        <w:pStyle w:val="B1"/>
        <w:rPr>
          <w:rFonts w:eastAsia="宋体"/>
        </w:rPr>
      </w:pPr>
      <w:r w:rsidRPr="00C47C68">
        <w:rPr>
          <w:lang w:eastAsia="ko-KR"/>
        </w:rPr>
        <w:t>-</w:t>
      </w:r>
      <w:r w:rsidRPr="00C47C68">
        <w:rPr>
          <w:lang w:eastAsia="ko-KR"/>
        </w:rPr>
        <w:tab/>
        <w:t>Sub-carrier spacing (</w:t>
      </w:r>
      <w:r w:rsidRPr="00C47C68">
        <w:rPr>
          <w:rFonts w:eastAsia="宋体"/>
        </w:rPr>
        <w:t>SCS)</w:t>
      </w:r>
      <w:r w:rsidRPr="00C47C68">
        <w:rPr>
          <w:lang w:eastAsia="ko-KR"/>
        </w:rPr>
        <w:t xml:space="preserve">: This field indicates the subcarrier spacing used as reference for the guard spacing. The length of this field is 2bits. The values for the SCS field are shown in </w:t>
      </w:r>
      <w:r w:rsidRPr="00C47C68">
        <w:rPr>
          <w:rFonts w:eastAsia="宋体"/>
        </w:rPr>
        <w:t>Table 6.1.3.22-2;</w:t>
      </w:r>
    </w:p>
    <w:p w14:paraId="033A9B44" w14:textId="77777777" w:rsidR="00D62C78" w:rsidRPr="00C47C68" w:rsidRDefault="00D62C78" w:rsidP="00D62C78">
      <w:pPr>
        <w:pStyle w:val="B1"/>
        <w:rPr>
          <w:rFonts w:eastAsia="宋体"/>
        </w:rPr>
      </w:pPr>
      <w:r w:rsidRPr="00C47C68">
        <w:rPr>
          <w:rFonts w:eastAsia="宋体"/>
        </w:rPr>
        <w:t>-</w:t>
      </w:r>
      <w:r w:rsidRPr="00C47C68">
        <w:rPr>
          <w:rFonts w:eastAsia="宋体"/>
        </w:rPr>
        <w:tab/>
        <w:t>Number of Guard Symbols (</w:t>
      </w:r>
      <w:proofErr w:type="spellStart"/>
      <w:r w:rsidRPr="00C47C68">
        <w:rPr>
          <w:rFonts w:eastAsia="宋体"/>
        </w:rPr>
        <w:t>NmbGS</w:t>
      </w:r>
      <w:r w:rsidRPr="00C47C68">
        <w:rPr>
          <w:rFonts w:eastAsia="宋体"/>
          <w:vertAlign w:val="subscript"/>
        </w:rPr>
        <w:t>i</w:t>
      </w:r>
      <w:proofErr w:type="spellEnd"/>
      <w:r w:rsidRPr="00C47C68">
        <w:rPr>
          <w:rFonts w:eastAsia="宋体"/>
        </w:rPr>
        <w:t>)</w:t>
      </w:r>
      <w:r w:rsidRPr="00C47C68">
        <w:rPr>
          <w:lang w:eastAsia="ko-KR"/>
        </w:rPr>
        <w:t>: This field indicates the number of guard symbols for the switching scenario shown in Table 5.18.19-2.</w:t>
      </w:r>
    </w:p>
    <w:p w14:paraId="7A6329A9" w14:textId="77777777" w:rsidR="00D62C78" w:rsidRPr="00C47C68" w:rsidRDefault="00D62C78" w:rsidP="00D62C78">
      <w:pPr>
        <w:pStyle w:val="TH"/>
        <w:rPr>
          <w:lang w:eastAsia="ko-KR"/>
        </w:rPr>
      </w:pPr>
      <w:r w:rsidRPr="00C47C68">
        <w:object w:dxaOrig="5716" w:dyaOrig="2176" w14:anchorId="159B6B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pt;height:109pt" o:ole="">
            <v:imagedata r:id="rId13" o:title=""/>
          </v:shape>
          <o:OLEObject Type="Embed" ProgID="Visio.Drawing.15" ShapeID="_x0000_i1025" DrawAspect="Content" ObjectID="_1728906972" r:id="rId14"/>
        </w:object>
      </w:r>
    </w:p>
    <w:p w14:paraId="49422DCF" w14:textId="77777777" w:rsidR="00D62C78" w:rsidRPr="00C47C68" w:rsidRDefault="00D62C78" w:rsidP="00D62C78">
      <w:pPr>
        <w:pStyle w:val="TF"/>
        <w:rPr>
          <w:lang w:eastAsia="ko-KR"/>
        </w:rPr>
      </w:pPr>
      <w:r w:rsidRPr="00C47C68">
        <w:rPr>
          <w:lang w:eastAsia="ko-KR"/>
        </w:rPr>
        <w:t>Figure 6.1.3.37-1: Case-6 timing Guard Symbols MAC CEs</w:t>
      </w:r>
    </w:p>
    <w:p w14:paraId="0AE440E2" w14:textId="77777777" w:rsidR="00D62C78" w:rsidRPr="00C47C68" w:rsidRDefault="00D62C78" w:rsidP="00D62C78">
      <w:pPr>
        <w:rPr>
          <w:lang w:eastAsia="ko-KR"/>
        </w:rPr>
      </w:pPr>
    </w:p>
    <w:p w14:paraId="7199DA0B" w14:textId="77777777" w:rsidR="00D62C78" w:rsidRPr="00C47C68" w:rsidRDefault="00D62C78" w:rsidP="00D62C78">
      <w:pPr>
        <w:pStyle w:val="TH"/>
        <w:rPr>
          <w:lang w:eastAsia="ko-KR"/>
        </w:rPr>
      </w:pPr>
      <w:r w:rsidRPr="00C47C68">
        <w:object w:dxaOrig="5716" w:dyaOrig="2176" w14:anchorId="06731905">
          <v:shape id="_x0000_i1026" type="#_x0000_t75" style="width:286pt;height:109pt" o:ole="">
            <v:imagedata r:id="rId15" o:title=""/>
          </v:shape>
          <o:OLEObject Type="Embed" ProgID="Visio.Drawing.15" ShapeID="_x0000_i1026" DrawAspect="Content" ObjectID="_1728906973" r:id="rId16"/>
        </w:object>
      </w:r>
    </w:p>
    <w:p w14:paraId="364EBDD3" w14:textId="77777777" w:rsidR="00D62C78" w:rsidRPr="00C47C68" w:rsidRDefault="00D62C78" w:rsidP="00D62C78">
      <w:pPr>
        <w:pStyle w:val="TF"/>
        <w:rPr>
          <w:lang w:eastAsia="ko-KR"/>
        </w:rPr>
      </w:pPr>
      <w:r w:rsidRPr="00C47C68">
        <w:rPr>
          <w:lang w:eastAsia="ko-KR"/>
        </w:rPr>
        <w:t>Figure 6.1.3.37-2: Case-7 timing Guard Symbols MAC CEs</w:t>
      </w:r>
    </w:p>
    <w:p w14:paraId="7D425820" w14:textId="77777777" w:rsidR="0092706F" w:rsidRDefault="0092706F">
      <w:pPr>
        <w:pStyle w:val="CRCoverPage"/>
        <w:spacing w:after="0"/>
        <w:rPr>
          <w:noProof/>
          <w:sz w:val="8"/>
          <w:szCs w:val="8"/>
        </w:rPr>
      </w:pPr>
    </w:p>
    <w:p w14:paraId="753BC52C" w14:textId="77777777" w:rsidR="0092706F" w:rsidRDefault="0092706F">
      <w:pPr>
        <w:pStyle w:val="CRCoverPage"/>
        <w:spacing w:after="0"/>
        <w:rPr>
          <w:noProof/>
          <w:sz w:val="8"/>
          <w:szCs w:val="8"/>
        </w:rPr>
      </w:pPr>
    </w:p>
    <w:p w14:paraId="11082B70" w14:textId="77777777" w:rsidR="0092706F" w:rsidRDefault="0092706F">
      <w:pPr>
        <w:pStyle w:val="CRCoverPage"/>
        <w:spacing w:after="0"/>
        <w:rPr>
          <w:noProof/>
          <w:sz w:val="8"/>
          <w:szCs w:val="8"/>
        </w:rPr>
      </w:pPr>
    </w:p>
    <w:p w14:paraId="0177244F" w14:textId="77777777" w:rsidR="0092706F" w:rsidRDefault="0092706F">
      <w:pPr>
        <w:pStyle w:val="CRCoverPage"/>
        <w:spacing w:after="0"/>
        <w:rPr>
          <w:noProof/>
          <w:sz w:val="8"/>
          <w:szCs w:val="8"/>
        </w:rPr>
      </w:pPr>
    </w:p>
    <w:p w14:paraId="52B89C27" w14:textId="77777777" w:rsidR="0092706F" w:rsidRDefault="0092706F">
      <w:pPr>
        <w:pStyle w:val="CRCoverPage"/>
        <w:spacing w:after="0"/>
        <w:rPr>
          <w:noProof/>
          <w:sz w:val="8"/>
          <w:szCs w:val="8"/>
        </w:rPr>
      </w:pPr>
    </w:p>
    <w:p w14:paraId="1DCF3BDB" w14:textId="77777777" w:rsidR="0092706F" w:rsidRDefault="0092706F">
      <w:pPr>
        <w:pStyle w:val="CRCoverPage"/>
        <w:spacing w:after="0"/>
        <w:rPr>
          <w:noProof/>
          <w:sz w:val="8"/>
          <w:szCs w:val="8"/>
        </w:rPr>
      </w:pPr>
    </w:p>
    <w:p w14:paraId="32381228" w14:textId="77777777" w:rsidR="0092706F" w:rsidRDefault="0092706F">
      <w:pPr>
        <w:pStyle w:val="CRCoverPage"/>
        <w:spacing w:after="0"/>
        <w:rPr>
          <w:noProof/>
          <w:sz w:val="8"/>
          <w:szCs w:val="8"/>
        </w:rPr>
      </w:pPr>
    </w:p>
    <w:p w14:paraId="2C1D5AF4" w14:textId="77777777" w:rsidR="0092706F" w:rsidRDefault="0092706F">
      <w:pPr>
        <w:pStyle w:val="CRCoverPage"/>
        <w:spacing w:after="0"/>
        <w:rPr>
          <w:noProof/>
          <w:sz w:val="8"/>
          <w:szCs w:val="8"/>
        </w:rPr>
      </w:pPr>
    </w:p>
    <w:p w14:paraId="7D3714FC" w14:textId="77777777" w:rsidR="0092706F" w:rsidRDefault="0092706F">
      <w:pPr>
        <w:pStyle w:val="CRCoverPage"/>
        <w:spacing w:after="0"/>
        <w:rPr>
          <w:noProof/>
          <w:sz w:val="8"/>
          <w:szCs w:val="8"/>
        </w:rPr>
      </w:pPr>
    </w:p>
    <w:p w14:paraId="1F4A2A89" w14:textId="77777777" w:rsidR="0092706F" w:rsidRDefault="0092706F">
      <w:pPr>
        <w:pStyle w:val="CRCoverPage"/>
        <w:spacing w:after="0"/>
        <w:rPr>
          <w:noProof/>
          <w:sz w:val="8"/>
          <w:szCs w:val="8"/>
        </w:rPr>
      </w:pPr>
    </w:p>
    <w:p w14:paraId="0F863046" w14:textId="77777777" w:rsidR="0092706F" w:rsidRPr="00CD0625" w:rsidRDefault="0092706F" w:rsidP="0092706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CD0625"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p w14:paraId="7B4E8D0D" w14:textId="77777777" w:rsidR="0092706F" w:rsidRDefault="0092706F">
      <w:pPr>
        <w:pStyle w:val="CRCoverPage"/>
        <w:spacing w:after="0"/>
        <w:rPr>
          <w:noProof/>
          <w:sz w:val="8"/>
          <w:szCs w:val="8"/>
        </w:rPr>
      </w:pPr>
    </w:p>
    <w:sectPr w:rsidR="0092706F" w:rsidSect="0092706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1555D" w14:textId="77777777" w:rsidR="002B1230" w:rsidRDefault="002B1230">
      <w:r>
        <w:separator/>
      </w:r>
    </w:p>
  </w:endnote>
  <w:endnote w:type="continuationSeparator" w:id="0">
    <w:p w14:paraId="0A2501D9" w14:textId="77777777" w:rsidR="002B1230" w:rsidRDefault="002B1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3606D" w14:textId="77777777" w:rsidR="002B1230" w:rsidRDefault="002B1230">
      <w:r>
        <w:separator/>
      </w:r>
    </w:p>
  </w:footnote>
  <w:footnote w:type="continuationSeparator" w:id="0">
    <w:p w14:paraId="080FFF16" w14:textId="77777777" w:rsidR="002B1230" w:rsidRDefault="002B12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D0C72" w:rsidRDefault="002D0C7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D662B"/>
    <w:multiLevelType w:val="hybridMultilevel"/>
    <w:tmpl w:val="25DA6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8E071E"/>
    <w:multiLevelType w:val="hybridMultilevel"/>
    <w:tmpl w:val="5DDE85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B6A4416"/>
    <w:multiLevelType w:val="hybridMultilevel"/>
    <w:tmpl w:val="0A70B1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06309A"/>
    <w:multiLevelType w:val="multilevel"/>
    <w:tmpl w:val="6D9A0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E34"/>
    <w:rsid w:val="00064E47"/>
    <w:rsid w:val="000A3738"/>
    <w:rsid w:val="000A6394"/>
    <w:rsid w:val="000A7F5C"/>
    <w:rsid w:val="000B4A5A"/>
    <w:rsid w:val="000B7FED"/>
    <w:rsid w:val="000C038A"/>
    <w:rsid w:val="000C0604"/>
    <w:rsid w:val="000C6598"/>
    <w:rsid w:val="000D24E5"/>
    <w:rsid w:val="000D44B3"/>
    <w:rsid w:val="0013765F"/>
    <w:rsid w:val="001447A4"/>
    <w:rsid w:val="00145D43"/>
    <w:rsid w:val="00181133"/>
    <w:rsid w:val="00192C46"/>
    <w:rsid w:val="001A08B3"/>
    <w:rsid w:val="001A2CA0"/>
    <w:rsid w:val="001A7B60"/>
    <w:rsid w:val="001B52F0"/>
    <w:rsid w:val="001B7A65"/>
    <w:rsid w:val="001E41F3"/>
    <w:rsid w:val="002260C4"/>
    <w:rsid w:val="002549C9"/>
    <w:rsid w:val="0026004D"/>
    <w:rsid w:val="002640DD"/>
    <w:rsid w:val="00275D12"/>
    <w:rsid w:val="00284FEB"/>
    <w:rsid w:val="002860C4"/>
    <w:rsid w:val="002B1230"/>
    <w:rsid w:val="002B5741"/>
    <w:rsid w:val="002D0C72"/>
    <w:rsid w:val="002E22A9"/>
    <w:rsid w:val="002E472E"/>
    <w:rsid w:val="002F393D"/>
    <w:rsid w:val="00305006"/>
    <w:rsid w:val="00305409"/>
    <w:rsid w:val="003114DE"/>
    <w:rsid w:val="003517B3"/>
    <w:rsid w:val="003609EF"/>
    <w:rsid w:val="0036231A"/>
    <w:rsid w:val="00374DD4"/>
    <w:rsid w:val="003E1A36"/>
    <w:rsid w:val="00410371"/>
    <w:rsid w:val="0041237B"/>
    <w:rsid w:val="0041542E"/>
    <w:rsid w:val="00415FE1"/>
    <w:rsid w:val="004242F1"/>
    <w:rsid w:val="00435EC6"/>
    <w:rsid w:val="00482784"/>
    <w:rsid w:val="004A39E6"/>
    <w:rsid w:val="004B186A"/>
    <w:rsid w:val="004B75B7"/>
    <w:rsid w:val="004E6257"/>
    <w:rsid w:val="004F7239"/>
    <w:rsid w:val="00511B6B"/>
    <w:rsid w:val="0051580D"/>
    <w:rsid w:val="00547111"/>
    <w:rsid w:val="00592D74"/>
    <w:rsid w:val="005A0811"/>
    <w:rsid w:val="005E2C44"/>
    <w:rsid w:val="00601BF8"/>
    <w:rsid w:val="00610F5E"/>
    <w:rsid w:val="00621188"/>
    <w:rsid w:val="006257ED"/>
    <w:rsid w:val="00653689"/>
    <w:rsid w:val="00665C47"/>
    <w:rsid w:val="00695808"/>
    <w:rsid w:val="006A2D04"/>
    <w:rsid w:val="006B46FB"/>
    <w:rsid w:val="006D4C7C"/>
    <w:rsid w:val="006E21FB"/>
    <w:rsid w:val="006F3A42"/>
    <w:rsid w:val="006F7E41"/>
    <w:rsid w:val="00701E9C"/>
    <w:rsid w:val="007176FF"/>
    <w:rsid w:val="007825B6"/>
    <w:rsid w:val="00792342"/>
    <w:rsid w:val="0079547B"/>
    <w:rsid w:val="007977A8"/>
    <w:rsid w:val="007B512A"/>
    <w:rsid w:val="007C2097"/>
    <w:rsid w:val="007D6A07"/>
    <w:rsid w:val="007F7259"/>
    <w:rsid w:val="008040A8"/>
    <w:rsid w:val="008156CA"/>
    <w:rsid w:val="008279FA"/>
    <w:rsid w:val="00852F7B"/>
    <w:rsid w:val="008626E7"/>
    <w:rsid w:val="008659BB"/>
    <w:rsid w:val="00870EE7"/>
    <w:rsid w:val="008863B9"/>
    <w:rsid w:val="008A1B22"/>
    <w:rsid w:val="008A45A6"/>
    <w:rsid w:val="008A65C1"/>
    <w:rsid w:val="008C3216"/>
    <w:rsid w:val="008D1590"/>
    <w:rsid w:val="008D25DD"/>
    <w:rsid w:val="008F3789"/>
    <w:rsid w:val="008F686C"/>
    <w:rsid w:val="0090534F"/>
    <w:rsid w:val="009148DE"/>
    <w:rsid w:val="0092706F"/>
    <w:rsid w:val="00941E30"/>
    <w:rsid w:val="009777D9"/>
    <w:rsid w:val="009814BD"/>
    <w:rsid w:val="00991B88"/>
    <w:rsid w:val="009A5753"/>
    <w:rsid w:val="009A579D"/>
    <w:rsid w:val="009E3297"/>
    <w:rsid w:val="009F734F"/>
    <w:rsid w:val="00A246B6"/>
    <w:rsid w:val="00A251FC"/>
    <w:rsid w:val="00A26757"/>
    <w:rsid w:val="00A3045D"/>
    <w:rsid w:val="00A47E70"/>
    <w:rsid w:val="00A50CF0"/>
    <w:rsid w:val="00A7671C"/>
    <w:rsid w:val="00AA2CBC"/>
    <w:rsid w:val="00AC5820"/>
    <w:rsid w:val="00AD1CD8"/>
    <w:rsid w:val="00AF7EA5"/>
    <w:rsid w:val="00B258BB"/>
    <w:rsid w:val="00B47A1E"/>
    <w:rsid w:val="00B67B97"/>
    <w:rsid w:val="00B8011D"/>
    <w:rsid w:val="00B968C8"/>
    <w:rsid w:val="00BA3EC5"/>
    <w:rsid w:val="00BA51D9"/>
    <w:rsid w:val="00BB5DFC"/>
    <w:rsid w:val="00BC3487"/>
    <w:rsid w:val="00BD279D"/>
    <w:rsid w:val="00BD3640"/>
    <w:rsid w:val="00BD6BB8"/>
    <w:rsid w:val="00C213B9"/>
    <w:rsid w:val="00C66BA2"/>
    <w:rsid w:val="00C677BA"/>
    <w:rsid w:val="00C95985"/>
    <w:rsid w:val="00CC5026"/>
    <w:rsid w:val="00CC68D0"/>
    <w:rsid w:val="00CD0625"/>
    <w:rsid w:val="00CF7136"/>
    <w:rsid w:val="00D03F9A"/>
    <w:rsid w:val="00D06D51"/>
    <w:rsid w:val="00D14047"/>
    <w:rsid w:val="00D24991"/>
    <w:rsid w:val="00D42906"/>
    <w:rsid w:val="00D50255"/>
    <w:rsid w:val="00D62C78"/>
    <w:rsid w:val="00D63817"/>
    <w:rsid w:val="00D66520"/>
    <w:rsid w:val="00DE0E74"/>
    <w:rsid w:val="00DE2677"/>
    <w:rsid w:val="00DE34CF"/>
    <w:rsid w:val="00E065B5"/>
    <w:rsid w:val="00E11A92"/>
    <w:rsid w:val="00E13F3D"/>
    <w:rsid w:val="00E34898"/>
    <w:rsid w:val="00E71032"/>
    <w:rsid w:val="00EB09B7"/>
    <w:rsid w:val="00EB5509"/>
    <w:rsid w:val="00EE7D7C"/>
    <w:rsid w:val="00EF1193"/>
    <w:rsid w:val="00F16CEA"/>
    <w:rsid w:val="00F25D98"/>
    <w:rsid w:val="00F300FB"/>
    <w:rsid w:val="00F31732"/>
    <w:rsid w:val="00F55118"/>
    <w:rsid w:val="00F57E2C"/>
    <w:rsid w:val="00F95B72"/>
    <w:rsid w:val="00FB5B32"/>
    <w:rsid w:val="00FB5E94"/>
    <w:rsid w:val="00FB6386"/>
    <w:rsid w:val="00FF2117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054E34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CD0625"/>
  </w:style>
  <w:style w:type="character" w:customStyle="1" w:styleId="1Char">
    <w:name w:val="标题 1 Char"/>
    <w:basedOn w:val="a0"/>
    <w:link w:val="1"/>
    <w:rsid w:val="00CD0625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D0625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sid w:val="00CD062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CD062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CD0625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CD062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D0625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D0625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D0625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qFormat/>
    <w:rsid w:val="00CD0625"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Char0">
    <w:name w:val="脚注文本 Char"/>
    <w:basedOn w:val="a0"/>
    <w:link w:val="a6"/>
    <w:rsid w:val="00CD0625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CD0625"/>
    <w:rPr>
      <w:rFonts w:ascii="Tahoma" w:hAnsi="Tahoma" w:cs="Tahoma"/>
      <w:sz w:val="16"/>
      <w:szCs w:val="16"/>
      <w:lang w:val="en-GB" w:eastAsia="en-US"/>
    </w:rPr>
  </w:style>
  <w:style w:type="character" w:customStyle="1" w:styleId="B1Zchn">
    <w:name w:val="B1 Zchn"/>
    <w:qFormat/>
    <w:locked/>
    <w:rsid w:val="00E71032"/>
    <w:rPr>
      <w:rFonts w:eastAsia="Times New Roman"/>
    </w:rPr>
  </w:style>
  <w:style w:type="character" w:customStyle="1" w:styleId="TFChar">
    <w:name w:val="TF Char"/>
    <w:qFormat/>
    <w:rsid w:val="00E71032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79547B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79547B"/>
    <w:rPr>
      <w:rFonts w:ascii="Arial" w:eastAsia="Times New Roman" w:hAnsi="Arial"/>
      <w:b/>
      <w:sz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D0C72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qFormat/>
    <w:rsid w:val="002D0C7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0C7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D0C7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2D0C72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D0C72"/>
    <w:pPr>
      <w:ind w:left="2269"/>
    </w:pPr>
  </w:style>
  <w:style w:type="character" w:customStyle="1" w:styleId="B7Char">
    <w:name w:val="B7 Char"/>
    <w:link w:val="B7"/>
    <w:qFormat/>
    <w:rsid w:val="002D0C72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D0C7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2D0C7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D0C72"/>
    <w:pPr>
      <w:ind w:left="2836"/>
    </w:pPr>
  </w:style>
  <w:style w:type="paragraph" w:customStyle="1" w:styleId="B10">
    <w:name w:val="B10"/>
    <w:basedOn w:val="B5"/>
    <w:link w:val="B10Char"/>
    <w:qFormat/>
    <w:rsid w:val="002D0C7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2D0C72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D0C72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2D0C72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2D0C72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qFormat/>
    <w:rsid w:val="002D0C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D0C72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39"/>
    <w:qFormat/>
    <w:rsid w:val="002D0C7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rmal (Web)"/>
    <w:basedOn w:val="a"/>
    <w:unhideWhenUsed/>
    <w:qFormat/>
    <w:rsid w:val="002D0C7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D0C72"/>
    <w:rPr>
      <w:i/>
      <w:iCs/>
    </w:rPr>
  </w:style>
  <w:style w:type="character" w:customStyle="1" w:styleId="normaltextrun">
    <w:name w:val="normaltextrun"/>
    <w:basedOn w:val="a0"/>
    <w:rsid w:val="002D0C72"/>
  </w:style>
  <w:style w:type="character" w:customStyle="1" w:styleId="CharChar3">
    <w:name w:val="Char Char3"/>
    <w:rsid w:val="002D0C72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D0C7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D0C7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D0C72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D0C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6">
    <w:name w:val="正文文本 Char"/>
    <w:basedOn w:val="a0"/>
    <w:link w:val="af6"/>
    <w:rsid w:val="002D0C72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D0C72"/>
    <w:rPr>
      <w:rFonts w:ascii="Arial" w:hAnsi="Arial"/>
      <w:sz w:val="18"/>
      <w:lang w:val="en-GB" w:eastAsia="en-US"/>
    </w:rPr>
  </w:style>
  <w:style w:type="paragraph" w:styleId="af7">
    <w:name w:val="Plain Text"/>
    <w:basedOn w:val="a"/>
    <w:link w:val="Char7"/>
    <w:uiPriority w:val="99"/>
    <w:rsid w:val="002D0C72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D0C7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2D0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60222222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591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8E93E-222B-47B7-82B8-E47497167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668</Words>
  <Characters>3810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20</cp:revision>
  <cp:lastPrinted>1899-12-31T23:00:00Z</cp:lastPrinted>
  <dcterms:created xsi:type="dcterms:W3CDTF">2022-10-21T11:53:00Z</dcterms:created>
  <dcterms:modified xsi:type="dcterms:W3CDTF">2022-11-02T07:08:00Z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(3)FTrYXJYcHUHJ2vxHeQJ9ZlgZ5JZBkBn5vrK+ZD56l7OZtQfXEHABOn14N89So7YSjQkSHNfZ
gntsxP8NIVhkErJRJZcSXcLfgZhRQJ+KUYH43gEZMJqgtj4y4cI/7aKY3XHIwImjrPAlsBtE
dCPYLl+uoUmIqjxdSjRd5RMkFcJxBZ+0a3A/0dJPjFd/TYxJEzpWmHyrMgQB74Qtfxg5O10g
xc/+l3YbufEsPfBFlf</vt:lpwstr>
  </property>
  <property fmtid="{D5CDD505-2E9C-101B-9397-08002B2CF9AE}" pid="22" name="_2015_ms_pID_7253431">
    <vt:lpwstr>biw5r7xir5WVu1ETBQDyoTHo5zy+BzSiZJlUAlRhFD2SXgQdvP12AE
BwWIC/e46s0vAAVBd4ADJ6R3tlbmTBhcCM4F5L4wPvYqnmP0y65p50A2C1szen+GXNSEBOxw
0p1P5hFfyidtVthcXs+ZXoRCcTxVr7/ip4ejGnY+L3FV2u7MVjCrki7EGFJ8oN3Fxn+QrguM
Yg1oK2DYxP0OBG1MeVD+SojrmLjWyMyjt1Hy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1667267689</vt:lpwstr>
  </property>
</Properties>
</file>